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C6E4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15E81" w:rsidRPr="00D15E81">
        <w:rPr>
          <w:b/>
          <w:noProof/>
          <w:sz w:val="24"/>
        </w:rPr>
        <w:t>C4-230173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27675" w:rsidR="001E41F3" w:rsidRPr="00410371" w:rsidRDefault="005707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2F4938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EC20C" w:rsidR="001E41F3" w:rsidRPr="00410371" w:rsidRDefault="00570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5E81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5707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9624E" w:rsidR="001E41F3" w:rsidRPr="00410371" w:rsidRDefault="00570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18.</w:t>
              </w:r>
              <w:r w:rsidR="002F4938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779FB" w:rsidR="001E41F3" w:rsidRDefault="009B0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Strings </w:t>
            </w:r>
            <w:r w:rsidR="006436D9">
              <w:t>with</w:t>
            </w:r>
            <w:r>
              <w:t xml:space="preserve"> </w:t>
            </w:r>
            <w:r w:rsidR="002F4938">
              <w:t>Base64-encoded characters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2DEE9" w:rsidR="001E41F3" w:rsidRDefault="00570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570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570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5BF9C" w14:textId="77777777" w:rsidR="0057072B" w:rsidRDefault="00614FB7" w:rsidP="0057072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2F4938">
              <w:rPr>
                <w:noProof/>
              </w:rPr>
              <w:t xml:space="preserve"> </w:t>
            </w:r>
            <w:r w:rsidR="002F4938" w:rsidRPr="002F4938">
              <w:rPr>
                <w:noProof/>
              </w:rPr>
              <w:t>EpsPdnCnxContainer</w:t>
            </w:r>
            <w:r>
              <w:rPr>
                <w:noProof/>
              </w:rPr>
              <w:t>,</w:t>
            </w:r>
            <w:r w:rsidR="002F4938" w:rsidRPr="002F4938">
              <w:rPr>
                <w:noProof/>
              </w:rPr>
              <w:t xml:space="preserve"> EpsBearerContainer</w:t>
            </w:r>
            <w:r>
              <w:rPr>
                <w:noProof/>
              </w:rPr>
              <w:t xml:space="preserve"> and </w:t>
            </w:r>
            <w:proofErr w:type="spellStart"/>
            <w:r>
              <w:rPr>
                <w:lang w:val="en-US"/>
              </w:rPr>
              <w:t>ForwardingBearer</w:t>
            </w:r>
            <w:r w:rsidRPr="002E5CBA">
              <w:rPr>
                <w:lang w:val="en-US"/>
              </w:rPr>
              <w:t>Container</w:t>
            </w:r>
            <w:proofErr w:type="spellEnd"/>
            <w:r w:rsidR="002F4938">
              <w:rPr>
                <w:noProof/>
              </w:rPr>
              <w:t xml:space="preserve"> data types are defined in T</w:t>
            </w:r>
            <w:r w:rsidR="002F4938">
              <w:t xml:space="preserve">able 6.1.6.3.2-1 </w:t>
            </w:r>
            <w:r w:rsidR="002F4938">
              <w:rPr>
                <w:noProof/>
              </w:rPr>
              <w:t xml:space="preserve">as string with format "byte", i.e. as </w:t>
            </w:r>
            <w:r w:rsidR="002F4938">
              <w:t>base64-encoded characters. But they are defined as string</w:t>
            </w:r>
            <w:r w:rsidR="005C6D69">
              <w:t xml:space="preserve">, </w:t>
            </w:r>
            <w:r w:rsidR="002F4938">
              <w:t>without format byte</w:t>
            </w:r>
            <w:r w:rsidR="005C6D69">
              <w:t xml:space="preserve">, </w:t>
            </w:r>
            <w:r w:rsidR="002F4938">
              <w:t>in OpenAPI.</w:t>
            </w:r>
          </w:p>
          <w:p w14:paraId="03A0D655" w14:textId="77777777" w:rsidR="0057072B" w:rsidRDefault="0057072B" w:rsidP="0057072B">
            <w:pPr>
              <w:pStyle w:val="CRCoverPage"/>
              <w:spacing w:after="0"/>
              <w:ind w:left="100"/>
            </w:pPr>
          </w:p>
          <w:p w14:paraId="050D81EF" w14:textId="5CBD49E2" w:rsidR="0057072B" w:rsidRPr="0057072B" w:rsidRDefault="0057072B" w:rsidP="005707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7072B">
              <w:rPr>
                <w:lang w:val="en-US"/>
              </w:rPr>
              <w:t xml:space="preserve">There is also an extra space </w:t>
            </w:r>
            <w:r>
              <w:rPr>
                <w:lang w:val="en-US"/>
              </w:rPr>
              <w:t xml:space="preserve">in the OpenAPI annex </w:t>
            </w:r>
            <w:r w:rsidRPr="0057072B">
              <w:rPr>
                <w:lang w:val="en-US"/>
              </w:rPr>
              <w:t>between “</w:t>
            </w:r>
            <w:proofErr w:type="spellStart"/>
            <w:r w:rsidRPr="0057072B">
              <w:rPr>
                <w:lang w:val="en-US"/>
              </w:rPr>
              <w:t>statusInfo</w:t>
            </w:r>
            <w:proofErr w:type="spellEnd"/>
            <w:r w:rsidRPr="0057072B">
              <w:rPr>
                <w:lang w:val="en-US"/>
              </w:rPr>
              <w:t xml:space="preserve">” and </w:t>
            </w:r>
            <w:r>
              <w:rPr>
                <w:lang w:val="en-US"/>
              </w:rPr>
              <w:t>"</w:t>
            </w:r>
            <w:r w:rsidRPr="0057072B">
              <w:rPr>
                <w:lang w:val="en-US"/>
              </w:rPr>
              <w:t>:</w:t>
            </w:r>
            <w:r>
              <w:rPr>
                <w:lang w:val="en-US"/>
              </w:rPr>
              <w:t xml:space="preserve">" in the </w:t>
            </w:r>
            <w:proofErr w:type="spellStart"/>
            <w:r w:rsidRPr="0057072B">
              <w:rPr>
                <w:lang w:val="en-US"/>
              </w:rPr>
              <w:t>SmContextStatusNotification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708AA7DE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C9C29" w14:textId="77777777" w:rsidR="001E41F3" w:rsidRDefault="005C6D6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2F4938">
              <w:rPr>
                <w:noProof/>
              </w:rPr>
              <w:t>EpsPdnCnxContainer</w:t>
            </w:r>
            <w:r>
              <w:rPr>
                <w:noProof/>
              </w:rPr>
              <w:t>,</w:t>
            </w:r>
            <w:r w:rsidRPr="002F4938">
              <w:rPr>
                <w:noProof/>
              </w:rPr>
              <w:t xml:space="preserve"> EpsBearerContainer</w:t>
            </w:r>
            <w:r>
              <w:rPr>
                <w:noProof/>
              </w:rPr>
              <w:t xml:space="preserve"> and </w:t>
            </w:r>
            <w:proofErr w:type="spellStart"/>
            <w:r>
              <w:rPr>
                <w:lang w:val="en-US"/>
              </w:rPr>
              <w:t>ForwardingBearer</w:t>
            </w:r>
            <w:r w:rsidRPr="002E5CBA">
              <w:rPr>
                <w:lang w:val="en-US"/>
              </w:rPr>
              <w:t>Container</w:t>
            </w:r>
            <w:proofErr w:type="spellEnd"/>
            <w:r>
              <w:rPr>
                <w:noProof/>
              </w:rPr>
              <w:t xml:space="preserve"> data types </w:t>
            </w:r>
            <w:r w:rsidR="002F4938">
              <w:t xml:space="preserve">are defined </w:t>
            </w:r>
            <w:r w:rsidR="00125054">
              <w:t xml:space="preserve">as string </w:t>
            </w:r>
            <w:r w:rsidR="002F4938">
              <w:t>with format byte in OpenAPI.</w:t>
            </w:r>
          </w:p>
          <w:p w14:paraId="5FFD2AC2" w14:textId="77777777" w:rsidR="0057072B" w:rsidRDefault="0057072B">
            <w:pPr>
              <w:pStyle w:val="CRCoverPage"/>
              <w:spacing w:after="0"/>
              <w:ind w:left="100"/>
            </w:pPr>
          </w:p>
          <w:p w14:paraId="0E5E3C8E" w14:textId="47B11BCD" w:rsidR="0057072B" w:rsidRPr="0057072B" w:rsidRDefault="0057072B" w:rsidP="005707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Pr="0057072B">
              <w:rPr>
                <w:lang w:val="en-US"/>
              </w:rPr>
              <w:t xml:space="preserve"> extra space </w:t>
            </w:r>
            <w:r>
              <w:rPr>
                <w:lang w:val="en-US"/>
              </w:rPr>
              <w:t xml:space="preserve">in the OpenAPI annex </w:t>
            </w:r>
            <w:r w:rsidRPr="0057072B">
              <w:rPr>
                <w:lang w:val="en-US"/>
              </w:rPr>
              <w:t>between “</w:t>
            </w:r>
            <w:proofErr w:type="spellStart"/>
            <w:r w:rsidRPr="0057072B">
              <w:rPr>
                <w:lang w:val="en-US"/>
              </w:rPr>
              <w:t>statusInfo</w:t>
            </w:r>
            <w:proofErr w:type="spellEnd"/>
            <w:r w:rsidRPr="0057072B">
              <w:rPr>
                <w:lang w:val="en-US"/>
              </w:rPr>
              <w:t xml:space="preserve">” and </w:t>
            </w:r>
            <w:r>
              <w:rPr>
                <w:lang w:val="en-US"/>
              </w:rPr>
              <w:t>"</w:t>
            </w:r>
            <w:r w:rsidRPr="0057072B">
              <w:rPr>
                <w:lang w:val="en-US"/>
              </w:rPr>
              <w:t>:</w:t>
            </w:r>
            <w:r>
              <w:rPr>
                <w:lang w:val="en-US"/>
              </w:rPr>
              <w:t xml:space="preserve">" in the </w:t>
            </w:r>
            <w:proofErr w:type="spellStart"/>
            <w:r w:rsidRPr="0057072B">
              <w:rPr>
                <w:lang w:val="en-US"/>
              </w:rPr>
              <w:t>SmContextStatusNotification</w:t>
            </w:r>
            <w:proofErr w:type="spellEnd"/>
            <w:r>
              <w:rPr>
                <w:lang w:val="en-US"/>
              </w:rPr>
              <w:t xml:space="preserve"> is removed.</w:t>
            </w:r>
          </w:p>
          <w:p w14:paraId="31C656EC" w14:textId="515FB705" w:rsidR="0057072B" w:rsidRDefault="005707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B89E2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125054">
              <w:rPr>
                <w:noProof/>
              </w:rPr>
              <w:t xml:space="preserve">data types definition in normative table and in </w:t>
            </w:r>
            <w:r>
              <w:rPr>
                <w:noProof/>
              </w:rPr>
              <w:t xml:space="preserve">OpenAPI, </w:t>
            </w:r>
            <w:r w:rsidR="00125054">
              <w:rPr>
                <w:noProof/>
              </w:rPr>
              <w:t xml:space="preserve">possibly </w:t>
            </w:r>
            <w:r>
              <w:rPr>
                <w:noProof/>
              </w:rPr>
              <w:t>causing</w:t>
            </w:r>
            <w:r w:rsidR="005C6D69">
              <w:rPr>
                <w:noProof/>
              </w:rPr>
              <w:t xml:space="preserve"> </w:t>
            </w:r>
            <w:r>
              <w:rPr>
                <w:noProof/>
              </w:rPr>
              <w:t>implementation errors and interoperability issues.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0593A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F6C570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definition of the Nsmf_PDUSession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B77B9" w14:textId="77777777" w:rsidR="003B7746" w:rsidRDefault="003B7746" w:rsidP="003B7746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2207864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64B5ACAF" w14:textId="580CBB0A" w:rsidR="003B7746" w:rsidRPr="003B7746" w:rsidRDefault="003B7746" w:rsidP="003B7746">
      <w:pPr>
        <w:pStyle w:val="PL"/>
        <w:rPr>
          <w:lang w:val="en-US"/>
        </w:rPr>
      </w:pPr>
      <w:r w:rsidRPr="003B7746">
        <w:rPr>
          <w:lang w:val="en-US"/>
        </w:rPr>
        <w:t>[…]</w:t>
      </w:r>
    </w:p>
    <w:p w14:paraId="202962BC" w14:textId="234B73B8" w:rsidR="003B7746" w:rsidRDefault="003B7746">
      <w:pPr>
        <w:rPr>
          <w:noProof/>
        </w:rPr>
      </w:pPr>
    </w:p>
    <w:p w14:paraId="586DD9BA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SmContextStatusNotification:</w:t>
      </w:r>
    </w:p>
    <w:p w14:paraId="094699F4" w14:textId="77777777" w:rsidR="0057072B" w:rsidRDefault="0057072B" w:rsidP="0057072B">
      <w:pPr>
        <w:pStyle w:val="PL"/>
        <w:rPr>
          <w:rFonts w:cs="Arial"/>
          <w:szCs w:val="18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Data within Notify SM Context Status Request</w:t>
      </w:r>
    </w:p>
    <w:p w14:paraId="748CCFE6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10957A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C434AF3" w14:textId="5A6DB6C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statusInfo</w:t>
      </w:r>
      <w:del w:id="7" w:author="Bruno Landais" w:date="2023-02-06T18:03:00Z">
        <w:r w:rsidDel="0057072B">
          <w:rPr>
            <w:lang w:val="en-US"/>
          </w:rPr>
          <w:delText xml:space="preserve"> </w:delText>
        </w:r>
      </w:del>
      <w:r>
        <w:rPr>
          <w:lang w:val="en-US"/>
        </w:rPr>
        <w:t>:</w:t>
      </w:r>
    </w:p>
    <w:p w14:paraId="6C9F401D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'#/components/schemas/StatusInfo'</w:t>
      </w:r>
    </w:p>
    <w:p w14:paraId="346B91D8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smallDataRateStatus</w:t>
      </w:r>
      <w:r>
        <w:rPr>
          <w:lang w:val="en-US"/>
        </w:rPr>
        <w:t>:</w:t>
      </w:r>
    </w:p>
    <w:p w14:paraId="1DC6E84F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'TS29571_CommonData.yaml#/components/schemas/SmallDataRateStatus'</w:t>
      </w:r>
    </w:p>
    <w:p w14:paraId="72CAD432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apnRateStatus</w:t>
      </w:r>
      <w:r>
        <w:rPr>
          <w:lang w:val="en-US"/>
        </w:rPr>
        <w:t>:</w:t>
      </w:r>
    </w:p>
    <w:p w14:paraId="6A3B7687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'TS29571_CommonData.yaml#/components/schemas/ApnRateStatus'</w:t>
      </w:r>
    </w:p>
    <w:p w14:paraId="063EF655" w14:textId="77777777" w:rsidR="0057072B" w:rsidRDefault="0057072B" w:rsidP="0057072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ddnFailureStatus:</w:t>
      </w:r>
    </w:p>
    <w:p w14:paraId="387CD3D3" w14:textId="77777777" w:rsidR="0057072B" w:rsidRDefault="0057072B" w:rsidP="0057072B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27D7214B" w14:textId="77777777" w:rsidR="0057072B" w:rsidRDefault="0057072B" w:rsidP="0057072B">
      <w:pPr>
        <w:pStyle w:val="PL"/>
        <w:rPr>
          <w:lang w:val="en-US" w:eastAsia="en-GB"/>
        </w:rPr>
      </w:pPr>
      <w:r>
        <w:rPr>
          <w:lang w:val="en-US"/>
        </w:rPr>
        <w:t xml:space="preserve">          default: false</w:t>
      </w:r>
    </w:p>
    <w:p w14:paraId="0324F358" w14:textId="77777777" w:rsidR="0057072B" w:rsidRDefault="0057072B" w:rsidP="0057072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notifyCorrelationIdsForddnFailure</w:t>
      </w:r>
      <w:r>
        <w:rPr>
          <w:lang w:eastAsia="zh-CN"/>
        </w:rPr>
        <w:t>:</w:t>
      </w:r>
    </w:p>
    <w:p w14:paraId="3B983A2E" w14:textId="77777777" w:rsidR="0057072B" w:rsidRDefault="0057072B" w:rsidP="0057072B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array</w:t>
      </w:r>
    </w:p>
    <w:p w14:paraId="59FCCDEE" w14:textId="77777777" w:rsidR="0057072B" w:rsidRDefault="0057072B" w:rsidP="0057072B">
      <w:pPr>
        <w:pStyle w:val="PL"/>
        <w:rPr>
          <w:lang w:eastAsia="en-GB"/>
        </w:rPr>
      </w:pPr>
      <w:r>
        <w:t xml:space="preserve">          items:</w:t>
      </w:r>
    </w:p>
    <w:p w14:paraId="5274FE6C" w14:textId="77777777" w:rsidR="0057072B" w:rsidRDefault="0057072B" w:rsidP="0057072B">
      <w:pPr>
        <w:pStyle w:val="PL"/>
      </w:pPr>
      <w:r>
        <w:t xml:space="preserve">            type: string</w:t>
      </w:r>
    </w:p>
    <w:p w14:paraId="6D5162B4" w14:textId="77777777" w:rsidR="0057072B" w:rsidRDefault="0057072B" w:rsidP="0057072B">
      <w:pPr>
        <w:pStyle w:val="PL"/>
      </w:pPr>
      <w:r>
        <w:t xml:space="preserve">          minItems: 1</w:t>
      </w:r>
    </w:p>
    <w:p w14:paraId="66447BB0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newIntermediateSmfId</w:t>
      </w:r>
      <w:r>
        <w:rPr>
          <w:lang w:val="en-US"/>
        </w:rPr>
        <w:t>:</w:t>
      </w:r>
    </w:p>
    <w:p w14:paraId="6C4A0925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F4DB418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newSmfId</w:t>
      </w:r>
      <w:r>
        <w:rPr>
          <w:lang w:val="en-US"/>
        </w:rPr>
        <w:t>:</w:t>
      </w:r>
    </w:p>
    <w:p w14:paraId="1302ED0A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24C56E5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newSmfSetId</w:t>
      </w:r>
      <w:r>
        <w:rPr>
          <w:lang w:val="en-US"/>
        </w:rPr>
        <w:t>:</w:t>
      </w:r>
    </w:p>
    <w:p w14:paraId="75AE8D38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NfSetId</w:t>
      </w:r>
      <w:r>
        <w:rPr>
          <w:lang w:val="en-US"/>
        </w:rPr>
        <w:t>'</w:t>
      </w:r>
    </w:p>
    <w:p w14:paraId="446C8B43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oldSmfId</w:t>
      </w:r>
      <w:r>
        <w:rPr>
          <w:lang w:val="en-US"/>
        </w:rPr>
        <w:t>:</w:t>
      </w:r>
    </w:p>
    <w:p w14:paraId="1327752A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BC68E58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oldSmContextRef</w:t>
      </w:r>
      <w:r>
        <w:rPr>
          <w:lang w:val="en-US"/>
        </w:rPr>
        <w:t>:</w:t>
      </w:r>
    </w:p>
    <w:p w14:paraId="3B4FA7C0" w14:textId="77777777" w:rsidR="0057072B" w:rsidRDefault="0057072B" w:rsidP="0057072B">
      <w:pPr>
        <w:pStyle w:val="PL"/>
      </w:pPr>
      <w:r>
        <w:t xml:space="preserve">            $ref: '</w:t>
      </w:r>
      <w:r>
        <w:rPr>
          <w:lang w:val="en-US"/>
        </w:rPr>
        <w:t>TS29571_CommonData.yaml#/components/schemas/</w:t>
      </w:r>
      <w:r>
        <w:rPr>
          <w:lang w:val="en-US" w:eastAsia="zh-CN"/>
        </w:rPr>
        <w:t>Uri</w:t>
      </w:r>
      <w:r>
        <w:t>'</w:t>
      </w:r>
    </w:p>
    <w:p w14:paraId="79E34C3C" w14:textId="77777777" w:rsidR="0057072B" w:rsidRDefault="0057072B" w:rsidP="0057072B">
      <w:pPr>
        <w:pStyle w:val="PL"/>
      </w:pPr>
      <w:r>
        <w:t xml:space="preserve">        altAnchorSmfUri:</w:t>
      </w:r>
    </w:p>
    <w:p w14:paraId="1FF091AF" w14:textId="77777777" w:rsidR="0057072B" w:rsidRDefault="0057072B" w:rsidP="0057072B">
      <w:pPr>
        <w:pStyle w:val="PL"/>
      </w:pPr>
      <w:r>
        <w:t xml:space="preserve">          $ref: 'TS29571_CommonData.yaml#/components/schemas/Uri'</w:t>
      </w:r>
    </w:p>
    <w:p w14:paraId="6B11B206" w14:textId="77777777" w:rsidR="0057072B" w:rsidRDefault="0057072B" w:rsidP="0057072B">
      <w:pPr>
        <w:pStyle w:val="PL"/>
      </w:pPr>
      <w:r>
        <w:t xml:space="preserve">        altAnchorSmfId:</w:t>
      </w:r>
    </w:p>
    <w:p w14:paraId="20E78D03" w14:textId="77777777" w:rsidR="0057072B" w:rsidRDefault="0057072B" w:rsidP="0057072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NfInstanceId</w:t>
      </w:r>
      <w:r>
        <w:t>'</w:t>
      </w:r>
    </w:p>
    <w:p w14:paraId="6E19773E" w14:textId="77777777" w:rsidR="0057072B" w:rsidRDefault="0057072B" w:rsidP="0057072B">
      <w:pPr>
        <w:pStyle w:val="PL"/>
        <w:rPr>
          <w:lang w:eastAsia="zh-CN"/>
        </w:rPr>
      </w:pPr>
      <w:r>
        <w:t xml:space="preserve">        targetDnaiInfo:</w:t>
      </w:r>
    </w:p>
    <w:p w14:paraId="6200667B" w14:textId="77777777" w:rsidR="0057072B" w:rsidRDefault="0057072B" w:rsidP="0057072B">
      <w:pPr>
        <w:pStyle w:val="PL"/>
        <w:rPr>
          <w:lang w:eastAsia="en-GB"/>
        </w:rPr>
      </w:pPr>
      <w:r>
        <w:t xml:space="preserve">          $ref: '#/components/schemas/TargetDnaiInfo'</w:t>
      </w:r>
    </w:p>
    <w:p w14:paraId="44685852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oldPdu</w:t>
      </w:r>
      <w:r>
        <w:rPr>
          <w:lang w:val="en-US"/>
        </w:rPr>
        <w:t>SessionRef:</w:t>
      </w:r>
    </w:p>
    <w:p w14:paraId="7211213F" w14:textId="77777777" w:rsidR="0057072B" w:rsidRDefault="0057072B" w:rsidP="0057072B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'TS29571_CommonData.yaml#/components/schemas/Uri'</w:t>
      </w:r>
    </w:p>
    <w:p w14:paraId="16355777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17692129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729ECD3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6F26B4" w14:textId="77777777" w:rsidR="0057072B" w:rsidRDefault="0057072B" w:rsidP="0057072B">
      <w:pPr>
        <w:pStyle w:val="PL"/>
        <w:rPr>
          <w:lang w:val="en-US"/>
        </w:rPr>
      </w:pPr>
      <w:r>
        <w:rPr>
          <w:lang w:val="en-US"/>
        </w:rPr>
        <w:t xml:space="preserve">        - statusInfo</w:t>
      </w:r>
    </w:p>
    <w:p w14:paraId="20A31DF5" w14:textId="050CFE6C" w:rsidR="0057072B" w:rsidRDefault="0057072B">
      <w:pPr>
        <w:rPr>
          <w:noProof/>
        </w:rPr>
      </w:pPr>
    </w:p>
    <w:p w14:paraId="4C259FBB" w14:textId="77777777" w:rsidR="0057072B" w:rsidRPr="003B7746" w:rsidRDefault="0057072B" w:rsidP="0057072B">
      <w:pPr>
        <w:pStyle w:val="PL"/>
        <w:rPr>
          <w:lang w:val="en-US"/>
        </w:rPr>
      </w:pPr>
      <w:r w:rsidRPr="003B7746">
        <w:rPr>
          <w:lang w:val="en-US"/>
        </w:rPr>
        <w:t>[…]</w:t>
      </w:r>
    </w:p>
    <w:p w14:paraId="5E891634" w14:textId="77777777" w:rsidR="0057072B" w:rsidRDefault="0057072B">
      <w:pPr>
        <w:rPr>
          <w:noProof/>
        </w:rPr>
      </w:pPr>
    </w:p>
    <w:p w14:paraId="09371060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07BEAD9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4CED549B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47D3ACFA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1E9FD787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Procedure Transaction Identifier</w:t>
      </w:r>
    </w:p>
    <w:p w14:paraId="751C0E50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05DFCB6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40B4B074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6EE21FEA" w14:textId="77777777" w:rsidR="003B7746" w:rsidRPr="002E5CBA" w:rsidRDefault="003B7746" w:rsidP="003B7746">
      <w:pPr>
        <w:pStyle w:val="PL"/>
        <w:rPr>
          <w:lang w:val="en-US"/>
        </w:rPr>
      </w:pPr>
    </w:p>
    <w:p w14:paraId="73EF42AD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EpsBearerId:</w:t>
      </w:r>
    </w:p>
    <w:p w14:paraId="3CDDCBA0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EPS Bearer Identifier</w:t>
      </w:r>
    </w:p>
    <w:p w14:paraId="23D99ECE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6EAE0AF7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25E7A689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42EC9289" w14:textId="77777777" w:rsidR="003B7746" w:rsidRPr="002E5CBA" w:rsidRDefault="003B7746" w:rsidP="003B7746">
      <w:pPr>
        <w:pStyle w:val="PL"/>
        <w:rPr>
          <w:lang w:val="en-US"/>
        </w:rPr>
      </w:pPr>
    </w:p>
    <w:p w14:paraId="08BE7787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EpsPdnCnxContainer:</w:t>
      </w:r>
    </w:p>
    <w:p w14:paraId="0DFC1CC9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EPS PDN Connection container from SMF to AMF</w:t>
      </w:r>
    </w:p>
    <w:p w14:paraId="1BE8FAFA" w14:textId="7D853C01" w:rsidR="003B7746" w:rsidRDefault="003B7746" w:rsidP="003B7746">
      <w:pPr>
        <w:pStyle w:val="PL"/>
        <w:rPr>
          <w:ins w:id="8" w:author="Bruno Landais" w:date="2023-01-06T11:44:00Z"/>
          <w:lang w:val="en-US"/>
        </w:rPr>
      </w:pPr>
      <w:r w:rsidRPr="002E5CBA">
        <w:rPr>
          <w:lang w:val="en-US"/>
        </w:rPr>
        <w:t xml:space="preserve">      type: string</w:t>
      </w:r>
    </w:p>
    <w:p w14:paraId="7B5BE2E7" w14:textId="132CE442" w:rsidR="00DD6976" w:rsidRPr="002E5CBA" w:rsidRDefault="00DD6976" w:rsidP="003B7746">
      <w:pPr>
        <w:pStyle w:val="PL"/>
        <w:rPr>
          <w:lang w:val="en-US"/>
        </w:rPr>
      </w:pPr>
      <w:ins w:id="9" w:author="Bruno Landais" w:date="2023-01-06T11:44:00Z">
        <w:r>
          <w:rPr>
            <w:lang w:val="en-US"/>
          </w:rPr>
          <w:t xml:space="preserve">      format: byte</w:t>
        </w:r>
      </w:ins>
    </w:p>
    <w:p w14:paraId="53F105E3" w14:textId="77777777" w:rsidR="003B7746" w:rsidRPr="002E5CBA" w:rsidRDefault="003B7746" w:rsidP="003B7746">
      <w:pPr>
        <w:pStyle w:val="PL"/>
        <w:rPr>
          <w:lang w:val="en-US"/>
        </w:rPr>
      </w:pPr>
    </w:p>
    <w:p w14:paraId="607BB0BA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EpsBearerContainer:</w:t>
      </w:r>
    </w:p>
    <w:p w14:paraId="0437B28E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container from SMF to AMF</w:t>
      </w:r>
    </w:p>
    <w:p w14:paraId="67C9A309" w14:textId="3C3D60D0" w:rsidR="003B7746" w:rsidRDefault="003B7746" w:rsidP="003B7746">
      <w:pPr>
        <w:pStyle w:val="PL"/>
        <w:rPr>
          <w:ins w:id="10" w:author="Bruno Landais" w:date="2023-01-06T11:44:00Z"/>
          <w:lang w:val="en-US"/>
        </w:rPr>
      </w:pPr>
      <w:r w:rsidRPr="002E5CBA">
        <w:rPr>
          <w:lang w:val="en-US"/>
        </w:rPr>
        <w:lastRenderedPageBreak/>
        <w:t xml:space="preserve">      type: string</w:t>
      </w:r>
    </w:p>
    <w:p w14:paraId="19B7E52E" w14:textId="114082AF" w:rsidR="00DD6976" w:rsidRPr="002E5CBA" w:rsidRDefault="00DD6976" w:rsidP="003B7746">
      <w:pPr>
        <w:pStyle w:val="PL"/>
        <w:rPr>
          <w:lang w:val="en-US"/>
        </w:rPr>
      </w:pPr>
      <w:ins w:id="11" w:author="Bruno Landais" w:date="2023-01-06T11:44:00Z">
        <w:r>
          <w:rPr>
            <w:lang w:val="en-US"/>
          </w:rPr>
          <w:t xml:space="preserve">      format: byte</w:t>
        </w:r>
      </w:ins>
    </w:p>
    <w:p w14:paraId="3D808BFA" w14:textId="77777777" w:rsidR="003B7746" w:rsidRPr="002E5CBA" w:rsidRDefault="003B7746" w:rsidP="003B7746">
      <w:pPr>
        <w:pStyle w:val="PL"/>
        <w:rPr>
          <w:lang w:val="en-US"/>
        </w:rPr>
      </w:pPr>
    </w:p>
    <w:p w14:paraId="0786CB64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59357F70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466C9CB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GTP Tunnel Endpoint Identifier</w:t>
      </w:r>
    </w:p>
    <w:p w14:paraId="26587658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2AC0E2B7" w14:textId="77777777" w:rsidR="003B7746" w:rsidRDefault="003B7746" w:rsidP="003B7746">
      <w:pPr>
        <w:pStyle w:val="PL"/>
        <w:rPr>
          <w:lang w:val="en-US"/>
        </w:rPr>
      </w:pPr>
    </w:p>
    <w:p w14:paraId="44C64AAA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062B40D7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context status</w:t>
      </w:r>
    </w:p>
    <w:p w14:paraId="44632CDB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2BBCA29B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7EB6CE00" w14:textId="77777777" w:rsidR="003B7746" w:rsidRDefault="003B7746" w:rsidP="003B7746">
      <w:pPr>
        <w:pStyle w:val="PL"/>
        <w:rPr>
          <w:lang w:val="en-US"/>
        </w:rPr>
      </w:pPr>
    </w:p>
    <w:p w14:paraId="4609D0F5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01A223B2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Radio Bearer Identity</w:t>
      </w:r>
    </w:p>
    <w:p w14:paraId="44400B3A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67FB8650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5C92FD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757FCB46" w14:textId="77777777" w:rsidR="003B7746" w:rsidRDefault="003B7746" w:rsidP="003B7746">
      <w:pPr>
        <w:pStyle w:val="PL"/>
        <w:rPr>
          <w:lang w:val="en-US"/>
        </w:rPr>
      </w:pPr>
    </w:p>
    <w:p w14:paraId="42A634B1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7D40324E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indicates first, second or third additional indirect data forwarding tunnel</w:t>
      </w:r>
    </w:p>
    <w:p w14:paraId="22D6C988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24FE2F2A" w14:textId="77777777" w:rsidR="003B7746" w:rsidRPr="002E5CBA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664200B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0A2E3245" w14:textId="77777777" w:rsidR="003B7746" w:rsidRDefault="003B7746" w:rsidP="003B7746">
      <w:pPr>
        <w:pStyle w:val="PL"/>
        <w:rPr>
          <w:lang w:val="en-US"/>
        </w:rPr>
      </w:pPr>
    </w:p>
    <w:p w14:paraId="294B469A" w14:textId="77777777" w:rsidR="003B7746" w:rsidRDefault="003B7746" w:rsidP="003B7746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47E04B00" w14:textId="77777777" w:rsidR="003B7746" w:rsidRPr="002E5CBA" w:rsidRDefault="003B7746" w:rsidP="003B774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02AA1CAA" w14:textId="5EF7BC78" w:rsidR="003B7746" w:rsidRDefault="003B7746" w:rsidP="003B7746">
      <w:pPr>
        <w:pStyle w:val="PL"/>
        <w:rPr>
          <w:ins w:id="12" w:author="Bruno Landais" w:date="2023-01-06T11:45:00Z"/>
          <w:lang w:val="en-US"/>
        </w:rPr>
      </w:pPr>
      <w:r w:rsidRPr="002E5CBA">
        <w:rPr>
          <w:lang w:val="en-US"/>
        </w:rPr>
        <w:t xml:space="preserve">      type: string</w:t>
      </w:r>
    </w:p>
    <w:p w14:paraId="61062B06" w14:textId="6B94F28C" w:rsidR="002134FE" w:rsidRDefault="002134FE" w:rsidP="003B7746">
      <w:pPr>
        <w:pStyle w:val="PL"/>
        <w:rPr>
          <w:lang w:val="en-US"/>
        </w:rPr>
      </w:pPr>
      <w:ins w:id="13" w:author="Bruno Landais" w:date="2023-01-06T11:45:00Z">
        <w:r>
          <w:rPr>
            <w:lang w:val="en-US"/>
          </w:rPr>
          <w:t xml:space="preserve">      format: byte</w:t>
        </w:r>
      </w:ins>
    </w:p>
    <w:p w14:paraId="531A5B2E" w14:textId="77777777" w:rsidR="003B7746" w:rsidRDefault="003B7746" w:rsidP="003B7746">
      <w:pPr>
        <w:pStyle w:val="PL"/>
        <w:rPr>
          <w:lang w:val="en-US"/>
        </w:rPr>
      </w:pPr>
    </w:p>
    <w:p w14:paraId="3528E11C" w14:textId="77777777" w:rsidR="003B7746" w:rsidRDefault="003B7746" w:rsidP="003B774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7C50C124" w14:textId="77777777" w:rsidR="003B7746" w:rsidRDefault="003B7746" w:rsidP="003B774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410E7757" w14:textId="77777777" w:rsidR="003B7746" w:rsidRDefault="003B7746" w:rsidP="003B774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0528C8" w14:textId="77777777" w:rsidR="003B7746" w:rsidRPr="002E5CBA" w:rsidRDefault="003B7746" w:rsidP="003B7746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887B4FC" w14:textId="72407959" w:rsidR="003B7746" w:rsidRDefault="003B7746">
      <w:pPr>
        <w:rPr>
          <w:noProof/>
        </w:rPr>
      </w:pPr>
    </w:p>
    <w:p w14:paraId="6F5C901B" w14:textId="77777777" w:rsidR="003B7746" w:rsidRPr="003B7746" w:rsidRDefault="003B7746" w:rsidP="003B7746">
      <w:pPr>
        <w:pStyle w:val="PL"/>
        <w:rPr>
          <w:lang w:val="en-US"/>
        </w:rPr>
      </w:pPr>
      <w:r w:rsidRPr="003B7746">
        <w:rPr>
          <w:lang w:val="en-US"/>
        </w:rPr>
        <w:t>[…]</w:t>
      </w:r>
    </w:p>
    <w:p w14:paraId="2E7C3DD3" w14:textId="77777777" w:rsidR="003B7746" w:rsidRDefault="003B7746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p w14:paraId="42C4B70B" w14:textId="7494D920" w:rsidR="003B7746" w:rsidRPr="006B5418" w:rsidRDefault="003B7746" w:rsidP="003B7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399480" w14:textId="77777777" w:rsidR="003B7746" w:rsidRPr="00384E92" w:rsidRDefault="003B7746" w:rsidP="003B7746">
      <w:pPr>
        <w:pStyle w:val="Heading5"/>
      </w:pPr>
      <w:bookmarkStart w:id="14" w:name="_Toc25073979"/>
      <w:bookmarkStart w:id="15" w:name="_Toc34063169"/>
      <w:bookmarkStart w:id="16" w:name="_Toc43120152"/>
      <w:bookmarkStart w:id="17" w:name="_Toc49768209"/>
      <w:bookmarkStart w:id="18" w:name="_Toc56434384"/>
      <w:bookmarkStart w:id="19" w:name="_Toc122078602"/>
      <w:r>
        <w:t>6.1.6.3.2</w:t>
      </w:r>
      <w:r w:rsidRPr="00384E92">
        <w:tab/>
        <w:t>Simple data types</w:t>
      </w:r>
      <w:bookmarkEnd w:id="14"/>
      <w:bookmarkEnd w:id="15"/>
      <w:bookmarkEnd w:id="16"/>
      <w:bookmarkEnd w:id="17"/>
      <w:bookmarkEnd w:id="18"/>
      <w:bookmarkEnd w:id="19"/>
    </w:p>
    <w:p w14:paraId="6702BC74" w14:textId="77777777" w:rsidR="003B7746" w:rsidRPr="00384E92" w:rsidRDefault="003B7746" w:rsidP="003B7746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F0492B1" w14:textId="77777777" w:rsidR="003B7746" w:rsidRPr="00384E92" w:rsidRDefault="003B7746" w:rsidP="003B7746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B7746" w:rsidRPr="006A5310" w14:paraId="3CBC0746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875D" w14:textId="77777777" w:rsidR="003B7746" w:rsidRPr="006C1737" w:rsidRDefault="003B7746" w:rsidP="001B3B71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C663" w14:textId="77777777" w:rsidR="003B7746" w:rsidRPr="006C1737" w:rsidRDefault="003B7746" w:rsidP="001B3B71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4A85F" w14:textId="77777777" w:rsidR="003B7746" w:rsidRPr="006C1737" w:rsidRDefault="003B7746" w:rsidP="001B3B71">
            <w:pPr>
              <w:pStyle w:val="TAH"/>
            </w:pPr>
            <w:r w:rsidRPr="006C1737">
              <w:t>Description</w:t>
            </w:r>
          </w:p>
        </w:tc>
      </w:tr>
      <w:tr w:rsidR="003B7746" w:rsidRPr="00384E92" w14:paraId="54DC2E86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DC34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6D37" w14:textId="77777777" w:rsidR="003B7746" w:rsidRDefault="003B7746" w:rsidP="001B3B7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EDA4E8" w14:textId="77777777" w:rsidR="003B7746" w:rsidRDefault="003B7746" w:rsidP="001B3B71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3B7746" w:rsidRPr="00384E92" w14:paraId="7D7B514B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A725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EF76" w14:textId="77777777" w:rsidR="003B7746" w:rsidRDefault="003B7746" w:rsidP="001B3B7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E06479" w14:textId="77777777" w:rsidR="003B7746" w:rsidRDefault="003B7746" w:rsidP="001B3B71">
            <w:pPr>
              <w:pStyle w:val="TAL"/>
            </w:pPr>
            <w:r>
              <w:t xml:space="preserve">Integer identifying an EPS bearer, within the range 0 to 15, as specified in clause 11.2.3.1.5, bits </w:t>
            </w:r>
            <w:proofErr w:type="gramStart"/>
            <w:r>
              <w:t>5 to 8,</w:t>
            </w:r>
            <w:proofErr w:type="gramEnd"/>
            <w:r>
              <w:t xml:space="preserve"> of 3GPP TS 24.007 [8]. </w:t>
            </w:r>
          </w:p>
        </w:tc>
      </w:tr>
      <w:tr w:rsidR="003B7746" w:rsidRPr="00384E92" w14:paraId="0FBC0F48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9431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 w:rsidRPr="003B7746">
              <w:rPr>
                <w:highlight w:val="yellow"/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1603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0D2E75" w14:textId="77777777" w:rsidR="003B7746" w:rsidRDefault="003B7746" w:rsidP="001B3B71">
            <w:pPr>
              <w:pStyle w:val="TAL"/>
            </w:pPr>
            <w:r w:rsidRPr="003B7746">
              <w:rPr>
                <w:highlight w:val="yellow"/>
              </w:rPr>
              <w:t xml:space="preserve">String with format "byte" as defined in OpenAPI Specification [15], </w:t>
            </w:r>
            <w:proofErr w:type="gramStart"/>
            <w:r w:rsidRPr="003B7746">
              <w:rPr>
                <w:highlight w:val="yellow"/>
              </w:rPr>
              <w:t>i.e.</w:t>
            </w:r>
            <w:proofErr w:type="gramEnd"/>
            <w:r w:rsidRPr="003B7746">
              <w:rPr>
                <w:highlight w:val="yellow"/>
              </w:rPr>
              <w:t xml:space="preserve"> base64-encoded characters</w:t>
            </w:r>
            <w:r>
              <w:t xml:space="preserve">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3B7746" w:rsidRPr="00384E92" w14:paraId="7BA9CAE4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E94A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 w:rsidRPr="003B7746">
              <w:rPr>
                <w:highlight w:val="yellow"/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9532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548CC9" w14:textId="77777777" w:rsidR="003B7746" w:rsidRDefault="003B7746" w:rsidP="001B3B71">
            <w:pPr>
              <w:pStyle w:val="TAL"/>
            </w:pPr>
            <w:r w:rsidRPr="003B7746">
              <w:rPr>
                <w:highlight w:val="yellow"/>
              </w:rPr>
              <w:t xml:space="preserve">String with format "byte" as defined in OpenAPI Specification [15], </w:t>
            </w:r>
            <w:proofErr w:type="gramStart"/>
            <w:r w:rsidRPr="003B7746">
              <w:rPr>
                <w:highlight w:val="yellow"/>
              </w:rPr>
              <w:t>i.e.</w:t>
            </w:r>
            <w:proofErr w:type="gramEnd"/>
            <w:r w:rsidRPr="003B7746">
              <w:rPr>
                <w:highlight w:val="yellow"/>
              </w:rPr>
              <w:t xml:space="preserve"> base64-encoded characters</w:t>
            </w:r>
            <w:r>
              <w:t xml:space="preserve">, encoding the Bearer Context IE specified in Table 7.3.2-2 of 3GPP TS 29.274 [16]. </w:t>
            </w:r>
          </w:p>
        </w:tc>
      </w:tr>
      <w:tr w:rsidR="003B7746" w:rsidRPr="00384E92" w14:paraId="5F18F95F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7ECB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163A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7B78CC" w14:textId="77777777" w:rsidR="003B7746" w:rsidRPr="00175576" w:rsidRDefault="003B7746" w:rsidP="001B3B71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>, in hexadecimal representation. Each character in the string shall take a value of "0" to "9"</w:t>
            </w:r>
            <w:r>
              <w:t xml:space="preserve"> or "a" to "f"</w:t>
            </w:r>
            <w:r w:rsidRPr="00175576">
              <w:t xml:space="preserve">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10D62020" w14:textId="77777777" w:rsidR="003B7746" w:rsidRDefault="003B7746" w:rsidP="001B3B71">
            <w:pPr>
              <w:pStyle w:val="TAL"/>
            </w:pPr>
          </w:p>
          <w:p w14:paraId="019B2267" w14:textId="77777777" w:rsidR="003B7746" w:rsidRDefault="003B7746" w:rsidP="001B3B71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3783746D" w14:textId="77777777" w:rsidR="003B7746" w:rsidRDefault="003B7746" w:rsidP="001B3B71">
            <w:pPr>
              <w:pStyle w:val="TAL"/>
            </w:pPr>
          </w:p>
          <w:p w14:paraId="49165D7A" w14:textId="77777777" w:rsidR="003B7746" w:rsidRPr="00175576" w:rsidRDefault="003B7746" w:rsidP="001B3B71">
            <w:pPr>
              <w:pStyle w:val="TAL"/>
            </w:pPr>
            <w:r w:rsidRPr="00175576">
              <w:t>Example:</w:t>
            </w:r>
          </w:p>
          <w:p w14:paraId="7A0CFB7E" w14:textId="77777777" w:rsidR="003B7746" w:rsidRDefault="003B7746" w:rsidP="001B3B71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3B7746" w:rsidRPr="00384E92" w14:paraId="374A0A71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A13A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279A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15309C" w14:textId="77777777" w:rsidR="003B7746" w:rsidRDefault="003B7746" w:rsidP="001B3B71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 9.9.2.1 of 3GPP TS 24.301 [27], in</w:t>
            </w:r>
            <w:r w:rsidRPr="00175576">
              <w:t xml:space="preserve"> hexadecimal representation. Each character in the string shall take a value of "0" to "9" </w:t>
            </w:r>
            <w:r>
              <w:t xml:space="preserve">or "a" to "f" </w:t>
            </w:r>
            <w:r w:rsidRPr="00175576">
              <w:t xml:space="preserve">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3DF6BF91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</w:p>
          <w:p w14:paraId="3E1FF0EC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6A6A6001" w14:textId="77777777" w:rsidR="003B7746" w:rsidRPr="00875E9E" w:rsidRDefault="003B7746" w:rsidP="001B3B71">
            <w:pPr>
              <w:pStyle w:val="TAL"/>
              <w:rPr>
                <w:lang w:eastAsia="zh-CN"/>
              </w:rPr>
            </w:pPr>
          </w:p>
          <w:p w14:paraId="0DF1F124" w14:textId="77777777" w:rsidR="003B7746" w:rsidRPr="00875E9E" w:rsidRDefault="003B7746" w:rsidP="001B3B7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5BC9F56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003974FF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</w:p>
        </w:tc>
      </w:tr>
      <w:tr w:rsidR="003B7746" w:rsidRPr="00384E92" w14:paraId="099DB14E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668C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D463" w14:textId="77777777" w:rsidR="003B7746" w:rsidRDefault="003B7746" w:rsidP="001B3B7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9B767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3B7746" w:rsidRPr="00384E92" w14:paraId="406349BA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AA5F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B85C" w14:textId="77777777" w:rsidR="003B7746" w:rsidRDefault="003B7746" w:rsidP="001B3B7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05D97" w14:textId="77777777" w:rsidR="003B7746" w:rsidRDefault="003B7746" w:rsidP="001B3B71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3B7746" w:rsidRPr="00384E92" w14:paraId="74C8C21E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3AE3" w14:textId="77777777" w:rsidR="003B7746" w:rsidRDefault="003B7746" w:rsidP="001B3B71">
            <w:pPr>
              <w:pStyle w:val="TAL"/>
              <w:rPr>
                <w:lang w:val="en-US"/>
              </w:rPr>
            </w:pPr>
            <w:proofErr w:type="spellStart"/>
            <w:r w:rsidRPr="003B7746">
              <w:rPr>
                <w:highlight w:val="yellow"/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FF9E5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12A174" w14:textId="77777777" w:rsidR="003B7746" w:rsidRDefault="003B7746" w:rsidP="001B3B71">
            <w:pPr>
              <w:pStyle w:val="TAL"/>
            </w:pPr>
            <w:r w:rsidRPr="003B7746">
              <w:rPr>
                <w:highlight w:val="yellow"/>
              </w:rPr>
              <w:t xml:space="preserve">String with format "byte" as defined in OpenAPI Specification [15], </w:t>
            </w:r>
            <w:proofErr w:type="gramStart"/>
            <w:r w:rsidRPr="003B7746">
              <w:rPr>
                <w:highlight w:val="yellow"/>
              </w:rPr>
              <w:t>i.e.</w:t>
            </w:r>
            <w:proofErr w:type="gramEnd"/>
            <w:r w:rsidRPr="003B7746">
              <w:rPr>
                <w:highlight w:val="yellow"/>
              </w:rPr>
              <w:t xml:space="preserve"> base64-encoded characters</w:t>
            </w:r>
            <w:r>
              <w:t xml:space="preserve">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  <w:tr w:rsidR="003B7746" w:rsidRPr="00384E92" w14:paraId="0826F3A3" w14:textId="77777777" w:rsidTr="001B3B7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F714" w14:textId="77777777" w:rsidR="003B7746" w:rsidRDefault="003B7746" w:rsidP="001B3B71">
            <w:pPr>
              <w:pStyle w:val="TAL"/>
              <w:rPr>
                <w:lang w:eastAsia="zh-CN"/>
              </w:rPr>
            </w:pPr>
            <w:proofErr w:type="spellStart"/>
            <w:r w:rsidRPr="003B7746">
              <w:rPr>
                <w:highlight w:val="yellow"/>
              </w:rPr>
              <w:t>SecondaryRatUsageDataReportContainer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8F9C" w14:textId="77777777" w:rsidR="003B7746" w:rsidRDefault="003B7746" w:rsidP="001B3B7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DC293E" w14:textId="77777777" w:rsidR="003B7746" w:rsidRDefault="003B7746" w:rsidP="001B3B71">
            <w:pPr>
              <w:pStyle w:val="TAL"/>
            </w:pPr>
            <w:r w:rsidRPr="003B7746">
              <w:rPr>
                <w:highlight w:val="yellow"/>
              </w:rPr>
              <w:t>String with format "byte" as defined in OpenAPI Specification [15], i.e. base64-encoded characters</w:t>
            </w:r>
            <w:r>
              <w:t xml:space="preserve">, encoding the </w:t>
            </w:r>
            <w:r w:rsidRPr="006C1437">
              <w:t>Secondary RAT Usage Data Report</w:t>
            </w:r>
            <w:r>
              <w:rPr>
                <w:lang w:eastAsia="zh-CN"/>
              </w:rPr>
              <w:t xml:space="preserve"> IE within Forward Relocation </w:t>
            </w:r>
            <w:proofErr w:type="gramStart"/>
            <w:r>
              <w:rPr>
                <w:lang w:eastAsia="zh-CN"/>
              </w:rPr>
              <w:t>Complete  Acknowledge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specified in Table 7.3.4-1 of 3GPP TS 29.274 [16] (starting from octet 1).</w:t>
            </w:r>
          </w:p>
        </w:tc>
      </w:tr>
    </w:tbl>
    <w:p w14:paraId="6A510F4C" w14:textId="77777777" w:rsidR="003B7746" w:rsidRDefault="003B7746">
      <w:pPr>
        <w:rPr>
          <w:noProof/>
        </w:rPr>
      </w:pPr>
    </w:p>
    <w:sectPr w:rsidR="003B774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F3"/>
    <w:rsid w:val="00113CB5"/>
    <w:rsid w:val="00125054"/>
    <w:rsid w:val="00145D43"/>
    <w:rsid w:val="00192C46"/>
    <w:rsid w:val="001A08B3"/>
    <w:rsid w:val="001A7B60"/>
    <w:rsid w:val="001B52F0"/>
    <w:rsid w:val="001B7A65"/>
    <w:rsid w:val="001E41F3"/>
    <w:rsid w:val="001F5B25"/>
    <w:rsid w:val="002134FE"/>
    <w:rsid w:val="0026004D"/>
    <w:rsid w:val="002640DD"/>
    <w:rsid w:val="00275D12"/>
    <w:rsid w:val="00284FEB"/>
    <w:rsid w:val="002860C4"/>
    <w:rsid w:val="002B5741"/>
    <w:rsid w:val="002E472E"/>
    <w:rsid w:val="002F4938"/>
    <w:rsid w:val="00305409"/>
    <w:rsid w:val="003609EF"/>
    <w:rsid w:val="0036231A"/>
    <w:rsid w:val="00374DD4"/>
    <w:rsid w:val="003B7746"/>
    <w:rsid w:val="003E1A36"/>
    <w:rsid w:val="00410371"/>
    <w:rsid w:val="004242F1"/>
    <w:rsid w:val="00425379"/>
    <w:rsid w:val="004B75B7"/>
    <w:rsid w:val="004D0C62"/>
    <w:rsid w:val="005141D9"/>
    <w:rsid w:val="0051580D"/>
    <w:rsid w:val="005254F3"/>
    <w:rsid w:val="005327E7"/>
    <w:rsid w:val="00547111"/>
    <w:rsid w:val="0057072B"/>
    <w:rsid w:val="00591281"/>
    <w:rsid w:val="00592D74"/>
    <w:rsid w:val="005C6D69"/>
    <w:rsid w:val="005E2C44"/>
    <w:rsid w:val="00614FB7"/>
    <w:rsid w:val="00621188"/>
    <w:rsid w:val="006257ED"/>
    <w:rsid w:val="006436D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063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15E81"/>
    <w:rsid w:val="00D24991"/>
    <w:rsid w:val="00D50255"/>
    <w:rsid w:val="00D66520"/>
    <w:rsid w:val="00D84AE9"/>
    <w:rsid w:val="00DD6976"/>
    <w:rsid w:val="00DE34CF"/>
    <w:rsid w:val="00E13F3D"/>
    <w:rsid w:val="00E34898"/>
    <w:rsid w:val="00E40877"/>
    <w:rsid w:val="00EB09B7"/>
    <w:rsid w:val="00EE7D7C"/>
    <w:rsid w:val="00F21EC8"/>
    <w:rsid w:val="00F25D98"/>
    <w:rsid w:val="00F300FB"/>
    <w:rsid w:val="00F8318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1019</Words>
  <Characters>7857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31</cp:revision>
  <cp:lastPrinted>1899-12-31T23:00:00Z</cp:lastPrinted>
  <dcterms:created xsi:type="dcterms:W3CDTF">2020-02-03T08:32:00Z</dcterms:created>
  <dcterms:modified xsi:type="dcterms:W3CDTF">2023-02-15T10:12:00Z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